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59B8D" w14:textId="012EFB3B" w:rsidR="00943038" w:rsidRDefault="00943038" w:rsidP="009430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A828CF">
        <w:rPr>
          <w:b/>
          <w:i/>
          <w:noProof/>
          <w:sz w:val="28"/>
        </w:rPr>
        <w:t>226</w:t>
      </w:r>
      <w:r w:rsidR="00A828CF">
        <w:rPr>
          <w:b/>
          <w:i/>
          <w:noProof/>
          <w:sz w:val="28"/>
        </w:rPr>
        <w:t>849</w:t>
      </w:r>
    </w:p>
    <w:p w14:paraId="21CD4591" w14:textId="0576573D" w:rsidR="00943038" w:rsidRPr="00943038" w:rsidRDefault="00943038" w:rsidP="00943038">
      <w:pPr>
        <w:pStyle w:val="Header"/>
        <w:rPr>
          <w:sz w:val="22"/>
          <w:szCs w:val="22"/>
          <w:lang w:val="fr-FR"/>
        </w:rPr>
      </w:pPr>
      <w:r w:rsidRPr="00943038">
        <w:rPr>
          <w:sz w:val="24"/>
          <w:lang w:val="fr-FR"/>
        </w:rPr>
        <w:t>Toulouse, France, 14 -18 November 2022</w:t>
      </w:r>
      <w:r w:rsidR="00A828CF">
        <w:rPr>
          <w:sz w:val="24"/>
          <w:lang w:val="fr-FR"/>
        </w:rPr>
        <w:tab/>
      </w:r>
      <w:r w:rsidR="00A828CF">
        <w:rPr>
          <w:sz w:val="24"/>
          <w:lang w:val="fr-FR"/>
        </w:rPr>
        <w:tab/>
      </w:r>
      <w:r w:rsidR="00A828CF">
        <w:rPr>
          <w:sz w:val="24"/>
          <w:lang w:val="fr-FR"/>
        </w:rPr>
        <w:tab/>
      </w:r>
      <w:r w:rsidR="00A828CF">
        <w:rPr>
          <w:sz w:val="24"/>
          <w:lang w:val="fr-FR"/>
        </w:rPr>
        <w:tab/>
      </w:r>
      <w:r w:rsidR="00A828CF">
        <w:rPr>
          <w:sz w:val="24"/>
          <w:lang w:val="fr-FR"/>
        </w:rPr>
        <w:tab/>
      </w:r>
      <w:r w:rsidR="00A828CF">
        <w:rPr>
          <w:sz w:val="24"/>
          <w:lang w:val="fr-FR"/>
        </w:rPr>
        <w:tab/>
      </w:r>
      <w:r w:rsidR="00A828CF">
        <w:rPr>
          <w:sz w:val="24"/>
          <w:lang w:val="fr-FR"/>
        </w:rPr>
        <w:tab/>
      </w:r>
      <w:r w:rsidR="00A828CF">
        <w:rPr>
          <w:sz w:val="24"/>
          <w:lang w:val="fr-FR"/>
        </w:rPr>
        <w:tab/>
      </w:r>
      <w:r w:rsidR="00A828CF">
        <w:rPr>
          <w:sz w:val="24"/>
          <w:lang w:val="fr-FR"/>
        </w:rPr>
        <w:tab/>
      </w:r>
      <w:r w:rsidR="00A828CF">
        <w:rPr>
          <w:sz w:val="24"/>
          <w:lang w:val="fr-FR"/>
        </w:rPr>
        <w:tab/>
      </w:r>
      <w:r w:rsidR="00A828CF">
        <w:rPr>
          <w:sz w:val="24"/>
          <w:lang w:val="fr-FR"/>
        </w:rPr>
        <w:tab/>
        <w:t>(was S5-226354)</w:t>
      </w:r>
    </w:p>
    <w:p w14:paraId="5AF2A13E" w14:textId="77777777" w:rsidR="00943038" w:rsidRPr="00943038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lang w:val="fr-FR"/>
        </w:rPr>
      </w:pPr>
    </w:p>
    <w:p w14:paraId="23EE00BD" w14:textId="2B73A9B2" w:rsidR="00C022E3" w:rsidRPr="0094303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fr-FR"/>
        </w:rPr>
      </w:pPr>
      <w:proofErr w:type="gramStart"/>
      <w:r w:rsidRPr="00943038">
        <w:rPr>
          <w:rFonts w:ascii="Arial" w:hAnsi="Arial"/>
          <w:b/>
          <w:lang w:val="fr-FR"/>
        </w:rPr>
        <w:t>Source:</w:t>
      </w:r>
      <w:proofErr w:type="gramEnd"/>
      <w:r w:rsidRPr="00943038">
        <w:rPr>
          <w:rFonts w:ascii="Arial" w:hAnsi="Arial"/>
          <w:b/>
          <w:lang w:val="fr-FR"/>
        </w:rPr>
        <w:tab/>
      </w:r>
      <w:r w:rsidR="00B846A5" w:rsidRPr="00943038">
        <w:rPr>
          <w:rFonts w:ascii="Arial" w:hAnsi="Arial"/>
          <w:b/>
          <w:lang w:val="fr-FR"/>
        </w:rPr>
        <w:t>MATRIXX Software</w:t>
      </w:r>
    </w:p>
    <w:p w14:paraId="0EFCA838" w14:textId="3975CADF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2B2A37">
        <w:rPr>
          <w:rFonts w:ascii="Arial" w:hAnsi="Arial" w:cs="Arial"/>
          <w:b/>
        </w:rPr>
        <w:t xml:space="preserve"> </w:t>
      </w:r>
      <w:r w:rsidR="000A0690" w:rsidRPr="000A0690">
        <w:rPr>
          <w:rFonts w:ascii="Arial" w:hAnsi="Arial" w:cs="Arial"/>
          <w:b/>
        </w:rPr>
        <w:t>Add conclusion for Key issue#1</w:t>
      </w:r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36365A32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to </w:t>
      </w:r>
      <w:r w:rsidR="000A0690">
        <w:rPr>
          <w:b/>
          <w:bCs/>
          <w:lang w:eastAsia="zh-CN"/>
        </w:rPr>
        <w:t>a</w:t>
      </w:r>
      <w:r w:rsidR="000A0690" w:rsidRPr="000A0690">
        <w:rPr>
          <w:b/>
          <w:bCs/>
          <w:lang w:eastAsia="zh-CN"/>
        </w:rPr>
        <w:t>dd conclusion for Key issue#1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36902D7F" w14:textId="70C69A2A" w:rsidR="006F5929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5F29CF9A" w14:textId="6F1672CC" w:rsidR="00520226" w:rsidRDefault="006F5929" w:rsidP="00E75844">
      <w:pPr>
        <w:rPr>
          <w:iCs/>
        </w:rPr>
      </w:pPr>
      <w:bookmarkStart w:id="0" w:name="_Hlk117434051"/>
      <w:r>
        <w:rPr>
          <w:iCs/>
        </w:rPr>
        <w:t xml:space="preserve">This pCR is to </w:t>
      </w:r>
      <w:r w:rsidR="000A0690">
        <w:rPr>
          <w:iCs/>
        </w:rPr>
        <w:t>a</w:t>
      </w:r>
      <w:r w:rsidR="000A0690" w:rsidRPr="000A0690">
        <w:rPr>
          <w:iCs/>
        </w:rPr>
        <w:t>dd conclusion for Key issue#1</w:t>
      </w:r>
      <w:r w:rsidR="00500F41">
        <w:t>.</w:t>
      </w:r>
    </w:p>
    <w:bookmarkEnd w:id="0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0D32724" w14:textId="2610FBC4" w:rsidR="00500F41" w:rsidRDefault="00500F41" w:rsidP="009B1F36">
      <w:pPr>
        <w:pStyle w:val="B1"/>
        <w:rPr>
          <w:lang w:eastAsia="zh-CN"/>
        </w:rPr>
      </w:pPr>
      <w:bookmarkStart w:id="2" w:name="_Toc112317681"/>
      <w:bookmarkStart w:id="3" w:name="_Toc112320383"/>
      <w:bookmarkStart w:id="4" w:name="_Toc112317694"/>
      <w:bookmarkStart w:id="5" w:name="_Toc112320396"/>
      <w:bookmarkStart w:id="6" w:name="_Toc103720650"/>
      <w:bookmarkEnd w:id="1"/>
    </w:p>
    <w:p w14:paraId="51797490" w14:textId="40BD0E63" w:rsidR="000A0690" w:rsidRPr="00765DC6" w:rsidRDefault="000A0690" w:rsidP="000A0690">
      <w:pPr>
        <w:pStyle w:val="Heading3"/>
        <w:rPr>
          <w:ins w:id="7" w:author="MATRIXX Software" w:date="2022-10-25T12:24:00Z"/>
        </w:rPr>
      </w:pPr>
      <w:bookmarkStart w:id="8" w:name="_Toc112317765"/>
      <w:bookmarkStart w:id="9" w:name="_Toc112320467"/>
      <w:ins w:id="10" w:author="MATRIXX Software" w:date="2022-10-25T12:24:00Z">
        <w:r w:rsidRPr="00765DC6">
          <w:t>6.</w:t>
        </w:r>
      </w:ins>
      <w:ins w:id="11" w:author="MATRIXX Software" w:date="2022-10-25T12:25:00Z">
        <w:r>
          <w:t>1</w:t>
        </w:r>
      </w:ins>
      <w:ins w:id="12" w:author="MATRIXX Software" w:date="2022-10-25T12:24:00Z">
        <w:r w:rsidRPr="00765DC6">
          <w:t>.</w:t>
        </w:r>
      </w:ins>
      <w:ins w:id="13" w:author="MATRIXX Software" w:date="2022-10-25T12:25:00Z">
        <w:r>
          <w:t>x</w:t>
        </w:r>
      </w:ins>
      <w:ins w:id="14" w:author="MATRIXX Software" w:date="2022-10-25T12:24:00Z">
        <w:r w:rsidRPr="00765DC6">
          <w:tab/>
        </w:r>
        <w:r>
          <w:t>Conclusion</w:t>
        </w:r>
        <w:bookmarkEnd w:id="8"/>
        <w:bookmarkEnd w:id="9"/>
        <w:r w:rsidRPr="00765DC6">
          <w:t xml:space="preserve">  </w:t>
        </w:r>
      </w:ins>
    </w:p>
    <w:p w14:paraId="52AA1E2D" w14:textId="20CC64C7" w:rsidR="00C76B01" w:rsidRDefault="00C76B01" w:rsidP="00C76B01">
      <w:pPr>
        <w:rPr>
          <w:ins w:id="15" w:author="MATRIXX Software" w:date="2022-10-26T12:15:00Z"/>
        </w:rPr>
      </w:pPr>
      <w:ins w:id="16" w:author="MATRIXX Software" w:date="2022-10-26T12:15:00Z">
        <w:r>
          <w:t>Based on clause 6.1.7 evaluation, the solution</w:t>
        </w:r>
      </w:ins>
      <w:ins w:id="17" w:author="MATRIXX Software-1" w:date="2022-11-14T18:57:00Z">
        <w:del w:id="18" w:author="MATRIXX Software" w:date="2022-11-17T00:39:00Z">
          <w:r w:rsidR="008E2DFA" w:rsidDel="009424B9">
            <w:delText>s</w:delText>
          </w:r>
        </w:del>
      </w:ins>
      <w:ins w:id="19" w:author="MATRIXX Software" w:date="2022-10-26T12:15:00Z">
        <w:r>
          <w:t xml:space="preserve"> #1.6 (incorporating solution #1.3) in clause </w:t>
        </w:r>
        <w:r w:rsidRPr="00322AF5">
          <w:t>6.1.6</w:t>
        </w:r>
        <w:r>
          <w:t xml:space="preserve">  </w:t>
        </w:r>
      </w:ins>
      <w:ins w:id="20" w:author="MATRIXX Software" w:date="2022-11-17T00:39:00Z">
        <w:r w:rsidR="009424B9">
          <w:t xml:space="preserve">is </w:t>
        </w:r>
      </w:ins>
      <w:ins w:id="21" w:author="MATRIXX Software" w:date="2022-10-26T12:15:00Z">
        <w:r>
          <w:t xml:space="preserve">retained. </w:t>
        </w:r>
      </w:ins>
    </w:p>
    <w:p w14:paraId="63548C32" w14:textId="6370CE4B" w:rsidR="00C76B01" w:rsidRDefault="00C76B01" w:rsidP="00C76B01">
      <w:pPr>
        <w:rPr>
          <w:ins w:id="22" w:author="MATRIXX Software" w:date="2022-10-26T12:15:00Z"/>
        </w:rPr>
      </w:pPr>
      <w:proofErr w:type="gramStart"/>
      <w:ins w:id="23" w:author="MATRIXX Software" w:date="2022-10-26T12:15:00Z">
        <w:r>
          <w:t>In order to</w:t>
        </w:r>
        <w:proofErr w:type="gramEnd"/>
        <w:r>
          <w:t xml:space="preserve"> cover the </w:t>
        </w:r>
      </w:ins>
      <w:ins w:id="24" w:author="MATRIXX Software" w:date="2022-10-31T17:35:00Z">
        <w:r w:rsidR="00423943">
          <w:t xml:space="preserve">usual </w:t>
        </w:r>
      </w:ins>
      <w:ins w:id="25" w:author="MATRIXX Software" w:date="2022-10-26T12:15:00Z">
        <w:r>
          <w:t xml:space="preserve">basic charging scenarios, it is also retained to have an event-based charging solution in addition.  Since the session-based solution #1.6 relies on </w:t>
        </w:r>
        <w:r w:rsidRPr="00B13113">
          <w:t>NSACF (CTF)</w:t>
        </w:r>
        <w:r>
          <w:t xml:space="preserve"> architecture</w:t>
        </w:r>
      </w:ins>
      <w:ins w:id="26" w:author="MATRIXX Software" w:date="2022-10-31T17:35:00Z">
        <w:r w:rsidR="00423943">
          <w:t xml:space="preserve"> of f</w:t>
        </w:r>
        <w:r w:rsidR="00423943" w:rsidRPr="00B13113">
          <w:t>igure 6.1.2.4-1</w:t>
        </w:r>
      </w:ins>
      <w:ins w:id="27" w:author="MATRIXX Software" w:date="2022-10-26T12:15:00Z">
        <w:r>
          <w:t xml:space="preserve">, </w:t>
        </w:r>
      </w:ins>
      <w:ins w:id="28" w:author="MATRIXX Software" w:date="2022-10-31T17:36:00Z">
        <w:r w:rsidR="00423943">
          <w:t>the same architecture applies for the event-based</w:t>
        </w:r>
      </w:ins>
      <w:ins w:id="29" w:author="MATRIXX Software" w:date="2022-10-31T17:37:00Z">
        <w:r w:rsidR="00423943">
          <w:t xml:space="preserve"> solution, therefore </w:t>
        </w:r>
      </w:ins>
      <w:ins w:id="30" w:author="MATRIXX Software" w:date="2022-10-31T17:36:00Z">
        <w:r w:rsidR="00423943">
          <w:t xml:space="preserve">solution #1.2 </w:t>
        </w:r>
      </w:ins>
      <w:ins w:id="31" w:author="MATRIXX Software" w:date="2022-10-31T17:37:00Z">
        <w:r w:rsidR="00423943">
          <w:t>is retained</w:t>
        </w:r>
      </w:ins>
      <w:ins w:id="32" w:author="MATRIXX Software" w:date="2022-10-26T12:15:00Z">
        <w:r>
          <w:t xml:space="preserve">. </w:t>
        </w:r>
      </w:ins>
    </w:p>
    <w:p w14:paraId="0812DF78" w14:textId="6CAAD068" w:rsidR="00C76B01" w:rsidRDefault="00B77637" w:rsidP="00C76B01">
      <w:pPr>
        <w:rPr>
          <w:ins w:id="33" w:author="MATRIXX Software" w:date="2022-10-26T12:16:00Z"/>
        </w:rPr>
      </w:pPr>
      <w:ins w:id="34" w:author="MATRIXX Software" w:date="2022-10-31T18:15:00Z">
        <w:r>
          <w:t>It is concluded not to introduce</w:t>
        </w:r>
      </w:ins>
      <w:ins w:id="35" w:author="MATRIXX Software" w:date="2022-10-31T18:28:00Z">
        <w:r w:rsidR="008849B7">
          <w:t xml:space="preserve"> in normative work</w:t>
        </w:r>
      </w:ins>
      <w:ins w:id="36" w:author="MATRIXX Software" w:date="2022-10-31T18:15:00Z">
        <w:r>
          <w:t xml:space="preserve"> </w:t>
        </w:r>
      </w:ins>
      <w:ins w:id="37" w:author="MATRIXX Software" w:date="2022-10-31T18:28:00Z">
        <w:r w:rsidR="008849B7">
          <w:t xml:space="preserve">for this release, </w:t>
        </w:r>
      </w:ins>
      <w:ins w:id="38" w:author="MATRIXX Software" w:date="2022-10-31T18:15:00Z">
        <w:r>
          <w:t>t</w:t>
        </w:r>
      </w:ins>
      <w:ins w:id="39" w:author="MATRIXX Software" w:date="2022-10-31T18:16:00Z">
        <w:r>
          <w:t xml:space="preserve">he </w:t>
        </w:r>
      </w:ins>
      <w:ins w:id="40" w:author="MATRIXX Software" w:date="2022-10-31T17:44:00Z">
        <w:r w:rsidR="00423943">
          <w:t xml:space="preserve">CCS </w:t>
        </w:r>
      </w:ins>
      <w:ins w:id="41" w:author="MATRIXX Software" w:date="2022-10-31T17:45:00Z">
        <w:r w:rsidR="00423943">
          <w:t>e</w:t>
        </w:r>
      </w:ins>
      <w:ins w:id="42" w:author="MATRIXX Software" w:date="2022-10-31T17:37:00Z">
        <w:r w:rsidR="00423943">
          <w:t>nforcement</w:t>
        </w:r>
      </w:ins>
      <w:ins w:id="43" w:author="MATRIXX Software" w:date="2022-10-31T17:44:00Z">
        <w:r w:rsidR="00423943">
          <w:t xml:space="preserve"> </w:t>
        </w:r>
      </w:ins>
      <w:ins w:id="44" w:author="MATRIXX Software" w:date="2022-10-31T17:37:00Z">
        <w:r w:rsidR="00423943">
          <w:t xml:space="preserve">of </w:t>
        </w:r>
      </w:ins>
      <w:ins w:id="45" w:author="MATRIXX Software" w:date="2022-10-26T12:16:00Z">
        <w:r w:rsidR="00C76B01" w:rsidRPr="00F807DE">
          <w:t xml:space="preserve">"NS Reg UEs Quota limit" </w:t>
        </w:r>
        <w:r w:rsidR="00C76B01">
          <w:t xml:space="preserve">beyond the configured </w:t>
        </w:r>
        <w:r w:rsidR="00C76B01" w:rsidRPr="00F807DE">
          <w:t>"</w:t>
        </w:r>
      </w:ins>
      <w:ins w:id="46" w:author="MATRIXX Software-1" w:date="2022-11-14T18:58:00Z">
        <w:r w:rsidR="008E2DFA">
          <w:t xml:space="preserve">NSACF </w:t>
        </w:r>
      </w:ins>
      <w:ins w:id="47" w:author="MATRIXX Software" w:date="2022-10-26T12:16:00Z">
        <w:r w:rsidR="00C76B01" w:rsidRPr="00F807DE">
          <w:t>max Nb of Reg UEs"</w:t>
        </w:r>
        <w:r w:rsidR="00C76B01">
          <w:t xml:space="preserve"> </w:t>
        </w:r>
      </w:ins>
      <w:ins w:id="48" w:author="MATRIXX Software" w:date="2022-10-31T17:45:00Z">
        <w:r w:rsidR="00423943">
          <w:t xml:space="preserve">in the NSACF, </w:t>
        </w:r>
      </w:ins>
      <w:ins w:id="49" w:author="MATRIXX Software" w:date="2022-10-31T17:44:00Z">
        <w:r w:rsidR="00423943">
          <w:t xml:space="preserve">described </w:t>
        </w:r>
      </w:ins>
      <w:ins w:id="50" w:author="MATRIXX Software" w:date="2022-10-31T17:50:00Z">
        <w:r w:rsidR="00361088">
          <w:t>under</w:t>
        </w:r>
      </w:ins>
      <w:ins w:id="51" w:author="MATRIXX Software" w:date="2022-10-31T17:44:00Z">
        <w:r w:rsidR="00423943">
          <w:t xml:space="preserve"> solution #1.1</w:t>
        </w:r>
      </w:ins>
      <w:ins w:id="52" w:author="MATRIXX Software" w:date="2022-10-26T12:16:00Z">
        <w:r w:rsidR="00C76B01" w:rsidRPr="00F807DE">
          <w:t>.</w:t>
        </w:r>
      </w:ins>
      <w:ins w:id="53" w:author="MATRIXX Software" w:date="2022-10-31T18:28:00Z">
        <w:r w:rsidR="008849B7">
          <w:t xml:space="preserve"> </w:t>
        </w:r>
      </w:ins>
    </w:p>
    <w:p w14:paraId="1725B737" w14:textId="63FF0DEC" w:rsidR="004D15FF" w:rsidDel="00620061" w:rsidRDefault="008849B7" w:rsidP="00552BA4">
      <w:pPr>
        <w:rPr>
          <w:del w:id="54" w:author="MATRIXX Software" w:date="2022-10-26T12:00:00Z"/>
        </w:rPr>
      </w:pPr>
      <w:ins w:id="55" w:author="MATRIXX Software" w:date="2022-10-31T18:28:00Z">
        <w:r>
          <w:t>It is concluded not to introduce in normative work for this release the</w:t>
        </w:r>
      </w:ins>
      <w:ins w:id="56" w:author="MATRIXX Software" w:date="2022-10-31T18:20:00Z">
        <w:r w:rsidR="00B77637">
          <w:t xml:space="preserve"> </w:t>
        </w:r>
      </w:ins>
      <w:ins w:id="57" w:author="MATRIXX Software" w:date="2022-10-26T12:02:00Z">
        <w:r w:rsidR="00552BA4" w:rsidRPr="00552BA4">
          <w:rPr>
            <w:lang w:eastAsia="zh-CN"/>
          </w:rPr>
          <w:t xml:space="preserve">new </w:t>
        </w:r>
        <w:proofErr w:type="spellStart"/>
        <w:r w:rsidR="00552BA4" w:rsidRPr="00552BA4">
          <w:rPr>
            <w:lang w:eastAsia="zh-CN"/>
          </w:rPr>
          <w:t>Nchf_NSConvergedCharging</w:t>
        </w:r>
        <w:proofErr w:type="spellEnd"/>
        <w:r w:rsidR="00552BA4" w:rsidRPr="00552BA4">
          <w:rPr>
            <w:lang w:eastAsia="zh-CN"/>
          </w:rPr>
          <w:t xml:space="preserve"> service</w:t>
        </w:r>
      </w:ins>
      <w:ins w:id="58" w:author="MATRIXX Software" w:date="2022-10-31T18:29:00Z">
        <w:r>
          <w:rPr>
            <w:lang w:eastAsia="zh-CN"/>
          </w:rPr>
          <w:t xml:space="preserve">, instead the existing </w:t>
        </w:r>
        <w:r w:rsidRPr="00C856E9">
          <w:t>Nchf_ConvergedCharging service</w:t>
        </w:r>
        <w:r>
          <w:t xml:space="preserve"> will be re-used</w:t>
        </w:r>
      </w:ins>
      <w:ins w:id="59" w:author="MATRIXX Software" w:date="2022-10-31T18:30:00Z">
        <w:r>
          <w:t>. F</w:t>
        </w:r>
      </w:ins>
      <w:ins w:id="60" w:author="MATRIXX Software" w:date="2022-10-26T12:27:00Z">
        <w:r w:rsidR="00C97F63">
          <w:rPr>
            <w:lang w:eastAsia="zh-CN"/>
          </w:rPr>
          <w:t>urther evaluation</w:t>
        </w:r>
      </w:ins>
      <w:ins w:id="61" w:author="MATRIXX Software" w:date="2022-10-31T18:23:00Z">
        <w:r>
          <w:rPr>
            <w:lang w:eastAsia="zh-CN"/>
          </w:rPr>
          <w:t xml:space="preserve">s </w:t>
        </w:r>
      </w:ins>
      <w:ins w:id="62" w:author="MATRIXX Software" w:date="2022-10-31T18:31:00Z">
        <w:r>
          <w:rPr>
            <w:lang w:eastAsia="zh-CN"/>
          </w:rPr>
          <w:t xml:space="preserve">will be </w:t>
        </w:r>
      </w:ins>
      <w:ins w:id="63" w:author="MATRIXX Software" w:date="2022-10-31T18:23:00Z">
        <w:r>
          <w:rPr>
            <w:lang w:eastAsia="zh-CN"/>
          </w:rPr>
          <w:t>needed</w:t>
        </w:r>
      </w:ins>
      <w:ins w:id="64" w:author="MATRIXX Software" w:date="2022-10-31T18:30:00Z">
        <w:r>
          <w:rPr>
            <w:lang w:eastAsia="zh-CN"/>
          </w:rPr>
          <w:t xml:space="preserve"> for</w:t>
        </w:r>
      </w:ins>
      <w:ins w:id="65" w:author="MATRIXX Software" w:date="2022-10-31T18:32:00Z">
        <w:r>
          <w:rPr>
            <w:lang w:eastAsia="zh-CN"/>
          </w:rPr>
          <w:t xml:space="preserve"> </w:t>
        </w:r>
      </w:ins>
      <w:ins w:id="66" w:author="MATRIXX Software" w:date="2022-10-31T18:34:00Z">
        <w:r w:rsidR="00556B5B">
          <w:rPr>
            <w:lang w:eastAsia="zh-CN"/>
          </w:rPr>
          <w:t>a</w:t>
        </w:r>
      </w:ins>
      <w:ins w:id="67" w:author="MATRIXX Software" w:date="2022-10-31T18:32:00Z">
        <w:r>
          <w:rPr>
            <w:lang w:eastAsia="zh-CN"/>
          </w:rPr>
          <w:t xml:space="preserve"> </w:t>
        </w:r>
      </w:ins>
      <w:ins w:id="68" w:author="MATRIXX Software" w:date="2022-10-31T18:33:00Z">
        <w:r w:rsidR="00556B5B">
          <w:rPr>
            <w:lang w:eastAsia="zh-CN"/>
          </w:rPr>
          <w:t>different service</w:t>
        </w:r>
      </w:ins>
      <w:ins w:id="69" w:author="MATRIXX Software" w:date="2022-10-31T18:34:00Z">
        <w:r w:rsidR="00556B5B">
          <w:rPr>
            <w:lang w:eastAsia="zh-CN"/>
          </w:rPr>
          <w:t xml:space="preserve"> to be </w:t>
        </w:r>
        <w:proofErr w:type="spellStart"/>
        <w:r w:rsidR="00556B5B">
          <w:rPr>
            <w:lang w:eastAsia="zh-CN"/>
          </w:rPr>
          <w:t>specified</w:t>
        </w:r>
      </w:ins>
      <w:ins w:id="70" w:author="MATRIXX Software" w:date="2022-10-31T18:33:00Z">
        <w:r w:rsidR="00556B5B">
          <w:rPr>
            <w:lang w:eastAsia="zh-CN"/>
          </w:rPr>
          <w:t>.</w:t>
        </w:r>
      </w:ins>
    </w:p>
    <w:p w14:paraId="7A03BBC6" w14:textId="4B5E5DEE" w:rsidR="00620061" w:rsidRDefault="00556B5B" w:rsidP="00620061">
      <w:pPr>
        <w:rPr>
          <w:ins w:id="71" w:author="MATRIXX Software" w:date="2022-10-26T12:38:00Z"/>
        </w:rPr>
      </w:pPr>
      <w:ins w:id="72" w:author="MATRIXX Software" w:date="2022-10-31T18:37:00Z">
        <w:r>
          <w:t>T</w:t>
        </w:r>
      </w:ins>
      <w:ins w:id="73" w:author="MATRIXX Software" w:date="2022-10-26T12:37:00Z">
        <w:r w:rsidR="00F74B58">
          <w:t>herefore</w:t>
        </w:r>
      </w:ins>
      <w:proofErr w:type="spellEnd"/>
      <w:ins w:id="74" w:author="MATRIXX Software" w:date="2022-10-26T12:39:00Z">
        <w:r w:rsidR="00F74B58">
          <w:t xml:space="preserve"> </w:t>
        </w:r>
      </w:ins>
      <w:ins w:id="75" w:author="MATRIXX Software" w:date="2022-10-26T12:38:00Z">
        <w:r w:rsidR="00F74B58">
          <w:t>solutions #1.6</w:t>
        </w:r>
      </w:ins>
      <w:ins w:id="76" w:author="MATRIXX Software" w:date="2022-11-17T23:55:00Z">
        <w:r w:rsidR="00A828CF">
          <w:t xml:space="preserve"> </w:t>
        </w:r>
      </w:ins>
      <w:ins w:id="77" w:author="MATRIXX Software" w:date="2022-10-26T12:38:00Z">
        <w:r w:rsidR="00F74B58">
          <w:t xml:space="preserve">and #1.2 </w:t>
        </w:r>
      </w:ins>
      <w:ins w:id="78" w:author="MATRIXX Software" w:date="2022-10-31T18:37:00Z">
        <w:r>
          <w:t xml:space="preserve">are concluded for normative work </w:t>
        </w:r>
      </w:ins>
      <w:ins w:id="79" w:author="MATRIXX Software" w:date="2022-10-26T12:38:00Z">
        <w:r w:rsidR="00F74B58">
          <w:t xml:space="preserve">with </w:t>
        </w:r>
        <w:r w:rsidR="00F74B58" w:rsidRPr="00C856E9">
          <w:t>Nchf_ConvergedCharging service</w:t>
        </w:r>
      </w:ins>
      <w:ins w:id="80" w:author="MATRIXX Software" w:date="2022-10-31T18:37:00Z">
        <w:r>
          <w:t>.</w:t>
        </w:r>
      </w:ins>
    </w:p>
    <w:p w14:paraId="06EB9D8E" w14:textId="7C478733" w:rsidR="00620061" w:rsidRDefault="00620061">
      <w:pPr>
        <w:rPr>
          <w:ins w:id="81" w:author="MATRIXX Software" w:date="2022-10-26T12:12:00Z"/>
          <w:lang w:eastAsia="zh-CN"/>
        </w:rPr>
        <w:pPrChange w:id="82" w:author="MATRIXX Software" w:date="2022-10-26T12:02:00Z">
          <w:pPr>
            <w:pStyle w:val="B1"/>
          </w:pPr>
        </w:pPrChange>
      </w:pPr>
    </w:p>
    <w:bookmarkEnd w:id="2"/>
    <w:bookmarkEnd w:id="3"/>
    <w:p w14:paraId="39513AF9" w14:textId="695484B3" w:rsidR="000B2E8D" w:rsidRDefault="000B2E8D">
      <w:pPr>
        <w:rPr>
          <w:lang w:eastAsia="zh-CN"/>
        </w:rPr>
        <w:pPrChange w:id="83" w:author="MATRIXX Software" w:date="2022-10-26T11:38:00Z">
          <w:pPr>
            <w:pStyle w:val="B1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"/>
          <w:bookmarkEnd w:id="5"/>
          <w:bookmarkEnd w:id="6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E6ABD" w14:textId="77777777" w:rsidR="0096129E" w:rsidRDefault="0096129E">
      <w:r>
        <w:separator/>
      </w:r>
    </w:p>
  </w:endnote>
  <w:endnote w:type="continuationSeparator" w:id="0">
    <w:p w14:paraId="6ECD417E" w14:textId="77777777" w:rsidR="0096129E" w:rsidRDefault="00961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CAD42" w14:textId="77777777" w:rsidR="0096129E" w:rsidRDefault="0096129E">
      <w:r>
        <w:separator/>
      </w:r>
    </w:p>
  </w:footnote>
  <w:footnote w:type="continuationSeparator" w:id="0">
    <w:p w14:paraId="54B42252" w14:textId="77777777" w:rsidR="0096129E" w:rsidRDefault="009612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MATRIXX Software-1">
    <w15:presenceInfo w15:providerId="None" w15:userId="MATRIXX Software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4D12"/>
    <w:rsid w:val="00027866"/>
    <w:rsid w:val="0003792B"/>
    <w:rsid w:val="000402ED"/>
    <w:rsid w:val="00044123"/>
    <w:rsid w:val="00046389"/>
    <w:rsid w:val="0005577A"/>
    <w:rsid w:val="00072AE7"/>
    <w:rsid w:val="00074722"/>
    <w:rsid w:val="000817FD"/>
    <w:rsid w:val="000819D8"/>
    <w:rsid w:val="000863EE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103351"/>
    <w:rsid w:val="0010401F"/>
    <w:rsid w:val="00112FC3"/>
    <w:rsid w:val="00147AA8"/>
    <w:rsid w:val="0015154E"/>
    <w:rsid w:val="0015269B"/>
    <w:rsid w:val="00153259"/>
    <w:rsid w:val="0015635C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C1AD8"/>
    <w:rsid w:val="001C3EC8"/>
    <w:rsid w:val="001C7C8F"/>
    <w:rsid w:val="001D2BD4"/>
    <w:rsid w:val="001D6911"/>
    <w:rsid w:val="001F5E52"/>
    <w:rsid w:val="00201947"/>
    <w:rsid w:val="00202F48"/>
    <w:rsid w:val="0020395B"/>
    <w:rsid w:val="002046CB"/>
    <w:rsid w:val="00204DC9"/>
    <w:rsid w:val="00206010"/>
    <w:rsid w:val="002062C0"/>
    <w:rsid w:val="00215130"/>
    <w:rsid w:val="00221BB9"/>
    <w:rsid w:val="002224C6"/>
    <w:rsid w:val="00230002"/>
    <w:rsid w:val="00235971"/>
    <w:rsid w:val="00241B0C"/>
    <w:rsid w:val="00244C9A"/>
    <w:rsid w:val="00247216"/>
    <w:rsid w:val="002477B1"/>
    <w:rsid w:val="00272C9C"/>
    <w:rsid w:val="00280FDC"/>
    <w:rsid w:val="00285B85"/>
    <w:rsid w:val="00297F42"/>
    <w:rsid w:val="002A1857"/>
    <w:rsid w:val="002A2B09"/>
    <w:rsid w:val="002A48C2"/>
    <w:rsid w:val="002B0761"/>
    <w:rsid w:val="002B2212"/>
    <w:rsid w:val="002B2A37"/>
    <w:rsid w:val="002B2B73"/>
    <w:rsid w:val="002B33D7"/>
    <w:rsid w:val="002C0D80"/>
    <w:rsid w:val="002C7F38"/>
    <w:rsid w:val="002D300E"/>
    <w:rsid w:val="002D6D77"/>
    <w:rsid w:val="002E07E2"/>
    <w:rsid w:val="002E0CF6"/>
    <w:rsid w:val="002F6432"/>
    <w:rsid w:val="0030628A"/>
    <w:rsid w:val="00322361"/>
    <w:rsid w:val="00322AF5"/>
    <w:rsid w:val="00330826"/>
    <w:rsid w:val="00337691"/>
    <w:rsid w:val="0034603D"/>
    <w:rsid w:val="0035122B"/>
    <w:rsid w:val="00353451"/>
    <w:rsid w:val="00361088"/>
    <w:rsid w:val="00363620"/>
    <w:rsid w:val="00371032"/>
    <w:rsid w:val="00371B44"/>
    <w:rsid w:val="00376EA7"/>
    <w:rsid w:val="00385F43"/>
    <w:rsid w:val="0039289A"/>
    <w:rsid w:val="00396DA2"/>
    <w:rsid w:val="003A7FE2"/>
    <w:rsid w:val="003B7254"/>
    <w:rsid w:val="003C122B"/>
    <w:rsid w:val="003C535A"/>
    <w:rsid w:val="003C5A97"/>
    <w:rsid w:val="003C7A04"/>
    <w:rsid w:val="003D39FB"/>
    <w:rsid w:val="003D7B23"/>
    <w:rsid w:val="003E723F"/>
    <w:rsid w:val="003F52B2"/>
    <w:rsid w:val="00423943"/>
    <w:rsid w:val="00424D83"/>
    <w:rsid w:val="00425F7D"/>
    <w:rsid w:val="00435E2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7D1F"/>
    <w:rsid w:val="00477B01"/>
    <w:rsid w:val="00485E5E"/>
    <w:rsid w:val="00492833"/>
    <w:rsid w:val="004B3753"/>
    <w:rsid w:val="004B487E"/>
    <w:rsid w:val="004C0068"/>
    <w:rsid w:val="004C31D2"/>
    <w:rsid w:val="004D0728"/>
    <w:rsid w:val="004D15FF"/>
    <w:rsid w:val="004D55C2"/>
    <w:rsid w:val="004D5A88"/>
    <w:rsid w:val="004D6C23"/>
    <w:rsid w:val="004D70A1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921B3"/>
    <w:rsid w:val="0059227B"/>
    <w:rsid w:val="005A5086"/>
    <w:rsid w:val="005B0966"/>
    <w:rsid w:val="005B36A7"/>
    <w:rsid w:val="005B3773"/>
    <w:rsid w:val="005B795D"/>
    <w:rsid w:val="005C3A99"/>
    <w:rsid w:val="005C454C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31AF"/>
    <w:rsid w:val="00651967"/>
    <w:rsid w:val="00652248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340A"/>
    <w:rsid w:val="006D7CDA"/>
    <w:rsid w:val="006E0C85"/>
    <w:rsid w:val="006E10B5"/>
    <w:rsid w:val="006F5929"/>
    <w:rsid w:val="00710002"/>
    <w:rsid w:val="00714E8B"/>
    <w:rsid w:val="00715A1D"/>
    <w:rsid w:val="007557BC"/>
    <w:rsid w:val="00760BB0"/>
    <w:rsid w:val="0076157A"/>
    <w:rsid w:val="0078335F"/>
    <w:rsid w:val="00784593"/>
    <w:rsid w:val="00787616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F300B"/>
    <w:rsid w:val="008014C3"/>
    <w:rsid w:val="00805826"/>
    <w:rsid w:val="008152FD"/>
    <w:rsid w:val="00817092"/>
    <w:rsid w:val="008205E4"/>
    <w:rsid w:val="00820C5A"/>
    <w:rsid w:val="008256A7"/>
    <w:rsid w:val="00832A1E"/>
    <w:rsid w:val="00850812"/>
    <w:rsid w:val="008513A8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248"/>
    <w:rsid w:val="008B191E"/>
    <w:rsid w:val="008B1D02"/>
    <w:rsid w:val="008B4A73"/>
    <w:rsid w:val="008C0BA0"/>
    <w:rsid w:val="008C4E95"/>
    <w:rsid w:val="008C71E9"/>
    <w:rsid w:val="008C72B7"/>
    <w:rsid w:val="008D3794"/>
    <w:rsid w:val="008D37DA"/>
    <w:rsid w:val="008D6D1B"/>
    <w:rsid w:val="008E2DFA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4B9"/>
    <w:rsid w:val="009428AE"/>
    <w:rsid w:val="00943038"/>
    <w:rsid w:val="00947F4E"/>
    <w:rsid w:val="009607D3"/>
    <w:rsid w:val="0096129E"/>
    <w:rsid w:val="00963EB4"/>
    <w:rsid w:val="00966D47"/>
    <w:rsid w:val="009766B7"/>
    <w:rsid w:val="00992312"/>
    <w:rsid w:val="009B0B99"/>
    <w:rsid w:val="009B1F36"/>
    <w:rsid w:val="009B4ACB"/>
    <w:rsid w:val="009B7C18"/>
    <w:rsid w:val="009C0DED"/>
    <w:rsid w:val="009C6A5C"/>
    <w:rsid w:val="009D153D"/>
    <w:rsid w:val="009D1690"/>
    <w:rsid w:val="009D1A9E"/>
    <w:rsid w:val="009D78AC"/>
    <w:rsid w:val="009E595D"/>
    <w:rsid w:val="00A03883"/>
    <w:rsid w:val="00A04CA6"/>
    <w:rsid w:val="00A12512"/>
    <w:rsid w:val="00A159F3"/>
    <w:rsid w:val="00A24900"/>
    <w:rsid w:val="00A26618"/>
    <w:rsid w:val="00A344A8"/>
    <w:rsid w:val="00A37D7F"/>
    <w:rsid w:val="00A419C7"/>
    <w:rsid w:val="00A454A7"/>
    <w:rsid w:val="00A46410"/>
    <w:rsid w:val="00A57688"/>
    <w:rsid w:val="00A701FB"/>
    <w:rsid w:val="00A828CF"/>
    <w:rsid w:val="00A84A94"/>
    <w:rsid w:val="00A9353A"/>
    <w:rsid w:val="00AA1050"/>
    <w:rsid w:val="00AA5BD4"/>
    <w:rsid w:val="00AB0B16"/>
    <w:rsid w:val="00AB1969"/>
    <w:rsid w:val="00AB531D"/>
    <w:rsid w:val="00AC66EA"/>
    <w:rsid w:val="00AD1DAA"/>
    <w:rsid w:val="00AE4AB8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76763"/>
    <w:rsid w:val="00B768EC"/>
    <w:rsid w:val="00B7732B"/>
    <w:rsid w:val="00B77637"/>
    <w:rsid w:val="00B77F21"/>
    <w:rsid w:val="00B846A5"/>
    <w:rsid w:val="00B879F0"/>
    <w:rsid w:val="00B9798A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7E83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7D62"/>
    <w:rsid w:val="00CB07A8"/>
    <w:rsid w:val="00CB6C01"/>
    <w:rsid w:val="00CD4A57"/>
    <w:rsid w:val="00D100D1"/>
    <w:rsid w:val="00D146F1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D62"/>
    <w:rsid w:val="00DC4613"/>
    <w:rsid w:val="00DE4EF2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682"/>
    <w:rsid w:val="00E26753"/>
    <w:rsid w:val="00E30155"/>
    <w:rsid w:val="00E3228F"/>
    <w:rsid w:val="00E470AC"/>
    <w:rsid w:val="00E50EE7"/>
    <w:rsid w:val="00E57CE1"/>
    <w:rsid w:val="00E6127E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D4954"/>
    <w:rsid w:val="00ED6437"/>
    <w:rsid w:val="00EE0943"/>
    <w:rsid w:val="00EE33A2"/>
    <w:rsid w:val="00EF5F9B"/>
    <w:rsid w:val="00F05E5A"/>
    <w:rsid w:val="00F1330B"/>
    <w:rsid w:val="00F141D0"/>
    <w:rsid w:val="00F15EE2"/>
    <w:rsid w:val="00F2273A"/>
    <w:rsid w:val="00F307ED"/>
    <w:rsid w:val="00F407F3"/>
    <w:rsid w:val="00F52F72"/>
    <w:rsid w:val="00F53616"/>
    <w:rsid w:val="00F5444D"/>
    <w:rsid w:val="00F556A2"/>
    <w:rsid w:val="00F62634"/>
    <w:rsid w:val="00F65499"/>
    <w:rsid w:val="00F67A1C"/>
    <w:rsid w:val="00F74B58"/>
    <w:rsid w:val="00F774C9"/>
    <w:rsid w:val="00F807DE"/>
    <w:rsid w:val="00F82C5B"/>
    <w:rsid w:val="00F8555F"/>
    <w:rsid w:val="00F85F9B"/>
    <w:rsid w:val="00FA1B77"/>
    <w:rsid w:val="00FA3C1F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7F6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1593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2022-11-17T22:56:00Z</dcterms:created>
  <dcterms:modified xsi:type="dcterms:W3CDTF">2022-11-17T22:56:00Z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